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4B6F3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B3677">
        <w:rPr>
          <w:b/>
          <w:i/>
          <w:noProof/>
          <w:sz w:val="28"/>
        </w:rPr>
        <w:t>1201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CB687A" w:rsidP="00E13F3D">
            <w:pPr>
              <w:pStyle w:val="CRCoverPage"/>
              <w:spacing w:after="0"/>
              <w:jc w:val="right"/>
              <w:rPr>
                <w:b/>
                <w:noProof/>
                <w:sz w:val="28"/>
              </w:rPr>
            </w:pPr>
            <w:fldSimple w:instr=" DOCPROPERTY  Spec#  \* MERGEFORMAT ">
              <w:r w:rsidR="003A6CB6">
                <w:rPr>
                  <w:b/>
                  <w:noProof/>
                  <w:sz w:val="28"/>
                </w:rPr>
                <w:t>3</w:t>
              </w:r>
              <w:r w:rsidR="00E53A2C">
                <w:rPr>
                  <w:b/>
                  <w:noProof/>
                  <w:sz w:val="28"/>
                </w:rPr>
                <w:t>7</w:t>
              </w:r>
              <w:r w:rsidR="003A6CB6">
                <w:rPr>
                  <w:b/>
                  <w:noProof/>
                  <w:sz w:val="28"/>
                </w:rPr>
                <w:t>.5</w:t>
              </w:r>
              <w:r w:rsidR="00E53A2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E405C" w:rsidR="001E41F3" w:rsidRPr="00410371" w:rsidRDefault="002B3677" w:rsidP="00547111">
            <w:pPr>
              <w:pStyle w:val="CRCoverPage"/>
              <w:spacing w:after="0"/>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CB687A">
            <w:pPr>
              <w:pStyle w:val="CRCoverPage"/>
              <w:spacing w:after="0"/>
              <w:jc w:val="center"/>
              <w:rPr>
                <w:noProof/>
                <w:sz w:val="28"/>
              </w:rPr>
            </w:pPr>
            <w:fldSimple w:instr=" DOCPROPERTY  Version  \* MERGEFORMAT ">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F00D5" w:rsidR="001E41F3" w:rsidRDefault="002B3677">
            <w:pPr>
              <w:pStyle w:val="CRCoverPage"/>
              <w:spacing w:after="0"/>
              <w:ind w:left="100"/>
              <w:rPr>
                <w:noProof/>
              </w:rPr>
            </w:pPr>
            <w:r w:rsidRPr="002B3677">
              <w:rPr>
                <w:noProof/>
              </w:rPr>
              <w:t>Update for the signal conditions for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687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CB687A">
            <w:pPr>
              <w:pStyle w:val="CRCoverPage"/>
              <w:spacing w:after="0"/>
              <w:ind w:left="100"/>
              <w:rPr>
                <w:noProof/>
              </w:rPr>
            </w:pPr>
            <w:fldSimple w:instr=" DOCPROPERTY  Release  \* MERGEFORMAT ">
              <w:r w:rsidR="003A6CB6">
                <w:rPr>
                  <w:noProof/>
                </w:rPr>
                <w:t>Rel-1</w:t>
              </w:r>
              <w:r w:rsidR="00066E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CA432" w:rsidR="001E41F3" w:rsidRDefault="002B3677">
            <w:pPr>
              <w:pStyle w:val="CRCoverPage"/>
              <w:spacing w:after="0"/>
              <w:ind w:left="100"/>
              <w:rPr>
                <w:noProof/>
              </w:rPr>
            </w:pPr>
            <w:r>
              <w:rPr>
                <w:noProof/>
              </w:rPr>
              <w:t>The signal conditions for NR FR2 are defined only for the RAT independent case, where the NR FR2 signal is just a functional link. These conditions are not suitable for the NR RAT dependent positioning technologies.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EA0A7" w:rsidR="001E41F3" w:rsidRDefault="002B3677">
            <w:pPr>
              <w:pStyle w:val="CRCoverPage"/>
              <w:spacing w:after="0"/>
              <w:ind w:left="100"/>
              <w:rPr>
                <w:noProof/>
              </w:rPr>
            </w:pPr>
            <w:r>
              <w:rPr>
                <w:noProof/>
              </w:rPr>
              <w:t>The default signal conditions section has been modified to accommodate also the NR RAT dependent positioning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E85F8" w:rsidR="001E41F3" w:rsidRPr="002B3677" w:rsidRDefault="002B3677">
            <w:pPr>
              <w:pStyle w:val="CRCoverPage"/>
              <w:spacing w:after="0"/>
              <w:ind w:left="100"/>
              <w:rPr>
                <w:noProof/>
                <w:lang w:val="en-US"/>
              </w:rPr>
            </w:pPr>
            <w:r w:rsidRPr="002B3677">
              <w:rPr>
                <w:noProof/>
                <w:lang w:val="en-US"/>
              </w:rPr>
              <w:t>NR FR2 RAT dependent test</w:t>
            </w:r>
            <w:r>
              <w:rPr>
                <w:noProof/>
                <w:lang w:val="en-US"/>
              </w:rPr>
              <w:t xml:space="preserve"> cases would run in an unsuitable test configuration</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791FD" w:rsidR="001E41F3" w:rsidRDefault="002B3677">
            <w:pPr>
              <w:pStyle w:val="CRCoverPage"/>
              <w:spacing w:after="0"/>
              <w:ind w:left="100"/>
              <w:rPr>
                <w:noProof/>
              </w:rPr>
            </w:pPr>
            <w:r>
              <w:rPr>
                <w:noProof/>
              </w:rPr>
              <w:t>4.12.5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2D94A0" w14:textId="77777777" w:rsidR="002B3677" w:rsidRPr="00FD74E9" w:rsidRDefault="002B3677" w:rsidP="002B3677">
      <w:pPr>
        <w:pStyle w:val="Heading3"/>
        <w:rPr>
          <w:lang w:eastAsia="ja-JP"/>
        </w:rPr>
      </w:pPr>
      <w:bookmarkStart w:id="2" w:name="_Toc27481368"/>
      <w:bookmarkStart w:id="3" w:name="_Toc68182618"/>
      <w:bookmarkStart w:id="4" w:name="_Toc75461462"/>
      <w:bookmarkStart w:id="5" w:name="_Toc76023583"/>
      <w:bookmarkStart w:id="6" w:name="_Toc83678000"/>
      <w:bookmarkStart w:id="7" w:name="_Toc90628717"/>
      <w:r w:rsidRPr="00FD74E9">
        <w:t>4.12.5</w:t>
      </w:r>
      <w:r w:rsidRPr="00FD74E9">
        <w:tab/>
      </w:r>
      <w:r w:rsidRPr="00FD74E9">
        <w:rPr>
          <w:lang w:eastAsia="ja-JP"/>
        </w:rPr>
        <w:t>Default signal conditions for FR2</w:t>
      </w:r>
      <w:bookmarkEnd w:id="2"/>
      <w:bookmarkEnd w:id="3"/>
      <w:bookmarkEnd w:id="4"/>
      <w:bookmarkEnd w:id="5"/>
      <w:bookmarkEnd w:id="6"/>
      <w:bookmarkEnd w:id="7"/>
    </w:p>
    <w:p w14:paraId="70DD8F02" w14:textId="77777777" w:rsidR="002B3677" w:rsidRDefault="002B3677" w:rsidP="002B3677">
      <w:pPr>
        <w:rPr>
          <w:ins w:id="8" w:author="Cardalda-Garcia Adrian 1CD2" w:date="2022-02-11T16:20:00Z"/>
          <w:lang w:eastAsia="ja-JP"/>
        </w:rPr>
      </w:pPr>
      <w:r w:rsidRPr="00FD74E9">
        <w:rPr>
          <w:lang w:eastAsia="ja-JP"/>
        </w:rPr>
        <w:t xml:space="preserve">For NR FR2, the connection between the SS and the DUT shall be OTA. </w:t>
      </w:r>
    </w:p>
    <w:p w14:paraId="3FAB7B0B" w14:textId="76BF0FBD" w:rsidR="002B3677" w:rsidRDefault="002B3677" w:rsidP="002B3677">
      <w:pPr>
        <w:rPr>
          <w:ins w:id="9" w:author="Cardalda-Garcia Adrian 1CD2" w:date="2022-02-11T16:21:00Z"/>
          <w:lang w:eastAsia="ja-JP"/>
        </w:rPr>
      </w:pPr>
      <w:ins w:id="10" w:author="Cardalda-Garcia Adrian 1CD2" w:date="2022-02-11T16:20:00Z">
        <w:r>
          <w:rPr>
            <w:lang w:eastAsia="ja-JP"/>
          </w:rPr>
          <w:t>For the R</w:t>
        </w:r>
      </w:ins>
      <w:ins w:id="11" w:author="Cardalda-Garcia Adrian 1CD2" w:date="2022-02-11T16:21:00Z">
        <w:r>
          <w:rPr>
            <w:lang w:eastAsia="ja-JP"/>
          </w:rPr>
          <w:t xml:space="preserve">AT-Independent test cases defined in clause 13, </w:t>
        </w:r>
      </w:ins>
      <w:del w:id="12" w:author="Cardalda-Garcia Adrian 1CD2" w:date="2022-02-11T16:21:00Z">
        <w:r w:rsidRPr="00FD74E9" w:rsidDel="002B3677">
          <w:rPr>
            <w:lang w:eastAsia="ja-JP"/>
          </w:rPr>
          <w:delText>T</w:delText>
        </w:r>
      </w:del>
      <w:ins w:id="13" w:author="Cardalda-Garcia Adrian 1CD2" w:date="2022-02-11T16:21:00Z">
        <w:r>
          <w:rPr>
            <w:lang w:eastAsia="ja-JP"/>
          </w:rPr>
          <w:t>t</w:t>
        </w:r>
      </w:ins>
      <w:r w:rsidRPr="00FD74E9">
        <w:rPr>
          <w:lang w:eastAsia="ja-JP"/>
        </w:rPr>
        <w:t>he SS shall ensure that a stable OTA link between the SS and the DUT can be established and maintained throughout the test. This link shall be sufficient to provide stable LPP message transmissions between the SS and the DUT. The connection for the other technologies (i.e. non-NR) used for the tests in clause</w:t>
      </w:r>
      <w:del w:id="14" w:author="Cardalda-Garcia Adrian 1CD2" w:date="2022-02-11T16:21:00Z">
        <w:r w:rsidRPr="00FD74E9" w:rsidDel="002B3677">
          <w:rPr>
            <w:lang w:eastAsia="ja-JP"/>
          </w:rPr>
          <w:delText>s</w:delText>
        </w:r>
      </w:del>
      <w:r w:rsidRPr="00FD74E9">
        <w:rPr>
          <w:lang w:eastAsia="ja-JP"/>
        </w:rPr>
        <w:t xml:space="preserve"> 13</w:t>
      </w:r>
      <w:del w:id="15" w:author="Cardalda-Garcia Adrian 1CD2" w:date="2022-02-11T16:21:00Z">
        <w:r w:rsidRPr="00FD74E9" w:rsidDel="002B3677">
          <w:rPr>
            <w:lang w:eastAsia="ja-JP"/>
          </w:rPr>
          <w:delText xml:space="preserve"> to 16</w:delText>
        </w:r>
      </w:del>
      <w:r w:rsidRPr="00FD74E9">
        <w:rPr>
          <w:lang w:eastAsia="ja-JP"/>
        </w:rPr>
        <w:t xml:space="preserve"> (e.g. LTE, GNSS, WLAN …) shall be conducted.</w:t>
      </w:r>
    </w:p>
    <w:p w14:paraId="1ACBB498" w14:textId="6EAF0B04" w:rsidR="002B3677" w:rsidRPr="00FD74E9" w:rsidRDefault="002B3677" w:rsidP="002B3677">
      <w:pPr>
        <w:rPr>
          <w:lang w:eastAsia="ja-JP"/>
        </w:rPr>
      </w:pPr>
      <w:ins w:id="16" w:author="Cardalda-Garcia Adrian 1CD2" w:date="2022-02-11T16:21:00Z">
        <w:r>
          <w:rPr>
            <w:lang w:eastAsia="ja-JP"/>
          </w:rPr>
          <w:t>For the RAT-Dependent test cases defined in clauses 14, 15 and 16, a calibra</w:t>
        </w:r>
      </w:ins>
      <w:ins w:id="17" w:author="Cardalda-Garcia Adrian 1CD2" w:date="2022-02-11T16:22:00Z">
        <w:r>
          <w:rPr>
            <w:lang w:eastAsia="ja-JP"/>
          </w:rPr>
          <w:t>ted NR FR2 signal is required. The requi</w:t>
        </w:r>
      </w:ins>
      <w:ins w:id="18" w:author="Cardalda-Garcia Adrian 1CD2" w:date="2022-02-11T16:23:00Z">
        <w:r>
          <w:rPr>
            <w:lang w:eastAsia="ja-JP"/>
          </w:rPr>
          <w:t xml:space="preserve">rements </w:t>
        </w:r>
      </w:ins>
      <w:ins w:id="19" w:author="Cardalda-Garcia Adrian 1CD2" w:date="2022-02-11T16:22:00Z">
        <w:r>
          <w:rPr>
            <w:lang w:eastAsia="ja-JP"/>
          </w:rPr>
          <w:t xml:space="preserve">OTA test method </w:t>
        </w:r>
      </w:ins>
      <w:ins w:id="20" w:author="Cardalda-Garcia Adrian 1CD2" w:date="2022-02-11T16:23:00Z">
        <w:r>
          <w:rPr>
            <w:lang w:eastAsia="ja-JP"/>
          </w:rPr>
          <w:t>are defined in clause 7.1.3 of TS 38.508-1 [45]</w:t>
        </w:r>
        <w:bookmarkStart w:id="21" w:name="_GoBack"/>
        <w:bookmarkEnd w:id="21"/>
        <w:r>
          <w:rPr>
            <w:lang w:eastAsia="ja-JP"/>
          </w:rPr>
          <w:t>.</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F8DB3" w14:textId="77777777" w:rsidR="00543252" w:rsidRDefault="00543252">
      <w:r>
        <w:separator/>
      </w:r>
    </w:p>
  </w:endnote>
  <w:endnote w:type="continuationSeparator" w:id="0">
    <w:p w14:paraId="1AC36FBB" w14:textId="77777777" w:rsidR="00543252" w:rsidRDefault="0054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127AF" w14:textId="77777777" w:rsidR="00543252" w:rsidRDefault="00543252">
      <w:r>
        <w:separator/>
      </w:r>
    </w:p>
  </w:footnote>
  <w:footnote w:type="continuationSeparator" w:id="0">
    <w:p w14:paraId="6CF9B25C" w14:textId="77777777" w:rsidR="00543252" w:rsidRDefault="0054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3677"/>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3252"/>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687A"/>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3A2C"/>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B244-A3C8-473A-9AEB-81690E6F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2538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2022-02-03T08:36:00Z</dcterms:created>
  <dcterms:modified xsi:type="dcterms:W3CDTF">2022-02-11T15:23:00Z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